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E0F1F69" w:rsidR="00DE6200" w:rsidRPr="00556373" w:rsidRDefault="000414E1" w:rsidP="00DE6200">
      <w:pPr>
        <w:pStyle w:val="CRCoverPage"/>
        <w:tabs>
          <w:tab w:val="right" w:pos="9639"/>
        </w:tabs>
        <w:spacing w:after="0"/>
        <w:rPr>
          <w:b/>
          <w:i/>
          <w:sz w:val="28"/>
        </w:rPr>
      </w:pPr>
      <w:r w:rsidRPr="000414E1">
        <w:rPr>
          <w:b/>
          <w:noProof/>
          <w:sz w:val="24"/>
          <w:szCs w:val="24"/>
          <w:lang w:val="sv-SE"/>
        </w:rPr>
        <w:t>3GPP TSG-RAN WG2 Meeting #11</w:t>
      </w:r>
      <w:r w:rsidR="00975DDF">
        <w:rPr>
          <w:rFonts w:hint="eastAsia"/>
          <w:b/>
          <w:noProof/>
          <w:sz w:val="24"/>
          <w:szCs w:val="24"/>
          <w:lang w:val="sv-SE" w:eastAsia="zh-TW"/>
        </w:rPr>
        <w:t>9</w:t>
      </w:r>
      <w:r w:rsidRPr="000414E1">
        <w:rPr>
          <w:b/>
          <w:noProof/>
          <w:sz w:val="24"/>
          <w:szCs w:val="24"/>
          <w:lang w:val="sv-SE"/>
        </w:rPr>
        <w:t xml:space="preserve"> electronic</w:t>
      </w:r>
      <w:r w:rsidR="00DE6200" w:rsidRPr="00556373">
        <w:rPr>
          <w:b/>
          <w:i/>
          <w:sz w:val="28"/>
          <w:lang w:eastAsia="zh-TW"/>
        </w:rPr>
        <w:tab/>
      </w:r>
      <w:r w:rsidR="00DB3500">
        <w:rPr>
          <w:rFonts w:cs="Arial"/>
          <w:b/>
          <w:i/>
          <w:sz w:val="28"/>
          <w:lang w:eastAsia="zh-TW"/>
        </w:rPr>
        <w:t>R2-220</w:t>
      </w:r>
      <w:r w:rsidR="001663E8">
        <w:rPr>
          <w:rFonts w:cs="Arial"/>
          <w:b/>
          <w:i/>
          <w:sz w:val="28"/>
          <w:lang w:eastAsia="zh-TW"/>
        </w:rPr>
        <w:t>8352</w:t>
      </w:r>
    </w:p>
    <w:p w14:paraId="2A5E8CC0" w14:textId="1DCAFDFE" w:rsidR="000727EB" w:rsidRDefault="000414E1" w:rsidP="000727EB">
      <w:pPr>
        <w:pStyle w:val="CRCoverPage"/>
        <w:spacing w:after="0"/>
        <w:rPr>
          <w:b/>
          <w:noProof/>
          <w:sz w:val="24"/>
          <w:lang w:eastAsia="zh-TW"/>
        </w:rPr>
      </w:pPr>
      <w:r w:rsidRPr="000414E1">
        <w:rPr>
          <w:b/>
          <w:noProof/>
          <w:sz w:val="24"/>
          <w:lang w:eastAsia="zh-TW"/>
        </w:rPr>
        <w:t xml:space="preserve">Online, </w:t>
      </w:r>
      <w:r w:rsidR="0021615D">
        <w:rPr>
          <w:b/>
          <w:noProof/>
          <w:sz w:val="24"/>
          <w:lang w:eastAsia="zh-TW"/>
        </w:rPr>
        <w:t>Aug 1</w:t>
      </w:r>
      <w:r w:rsidR="00F63109">
        <w:rPr>
          <w:b/>
          <w:noProof/>
          <w:sz w:val="24"/>
          <w:lang w:eastAsia="zh-TW"/>
        </w:rPr>
        <w:t>7</w:t>
      </w:r>
      <w:r w:rsidR="0021615D">
        <w:rPr>
          <w:b/>
          <w:noProof/>
          <w:sz w:val="24"/>
          <w:lang w:eastAsia="zh-TW"/>
        </w:rPr>
        <w:t>-</w:t>
      </w:r>
      <w:r w:rsidR="0060365E">
        <w:rPr>
          <w:b/>
          <w:noProof/>
          <w:sz w:val="24"/>
          <w:lang w:eastAsia="zh-TW"/>
        </w:rPr>
        <w:t>29</w:t>
      </w:r>
      <w:r w:rsidRPr="000414E1">
        <w:rPr>
          <w:b/>
          <w:noProof/>
          <w:sz w:val="24"/>
          <w:lang w:eastAsia="zh-TW"/>
        </w:rPr>
        <w:t>, 2022</w:t>
      </w:r>
    </w:p>
    <w:p w14:paraId="084A6471" w14:textId="3FE093DF" w:rsidR="00DE6200" w:rsidRPr="00620B46" w:rsidRDefault="00DE6200" w:rsidP="002D334D">
      <w:pPr>
        <w:pStyle w:val="CRCoverPage"/>
        <w:spacing w:after="0"/>
      </w:pPr>
    </w:p>
    <w:p w14:paraId="28FBF4FE" w14:textId="41A6DED8"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EF625C">
        <w:rPr>
          <w:rFonts w:ascii="Arial" w:hAnsi="Arial" w:cs="Arial"/>
          <w:sz w:val="22"/>
          <w:szCs w:val="22"/>
          <w:lang w:eastAsia="zh-TW"/>
        </w:rPr>
        <w:t>5.2.3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DEE38A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F625C">
        <w:rPr>
          <w:rFonts w:ascii="Arial" w:hAnsi="Arial" w:cs="Arial"/>
          <w:sz w:val="22"/>
          <w:szCs w:val="22"/>
          <w:lang w:eastAsia="zh-TW"/>
        </w:rPr>
        <w:t>UL skipping and SL BSR</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B287C17" w:rsidR="00CA454C" w:rsidRDefault="00EF625C" w:rsidP="00FC5609">
      <w:pPr>
        <w:spacing w:before="240"/>
        <w:rPr>
          <w:rFonts w:ascii="Times New Roman" w:hAnsi="Times New Roman" w:cs="Times New Roman"/>
          <w:sz w:val="22"/>
        </w:rPr>
      </w:pPr>
      <w:r>
        <w:rPr>
          <w:rFonts w:ascii="Times New Roman" w:hAnsi="Times New Roman" w:cs="Times New Roman"/>
          <w:sz w:val="22"/>
        </w:rPr>
        <w:t>In email discussion [AT118-e][703] in the previous meeting [1], there was a discussion on a change in CR R2-2205125[2] regarding whether the UE should not trigger UL transmission for periodic SL BSR</w:t>
      </w:r>
      <w:r w:rsidR="00A12D59">
        <w:rPr>
          <w:rFonts w:ascii="Times New Roman" w:hAnsi="Times New Roman" w:cs="Times New Roman"/>
          <w:sz w:val="22"/>
        </w:rPr>
        <w:t xml:space="preserve"> and padding BSR</w:t>
      </w:r>
      <w:r>
        <w:rPr>
          <w:rFonts w:ascii="Times New Roman" w:hAnsi="Times New Roman" w:cs="Times New Roman"/>
          <w:sz w:val="22"/>
        </w:rPr>
        <w:t xml:space="preserve">. Due to lack of time and need for </w:t>
      </w:r>
      <w:r w:rsidR="00A12D59">
        <w:rPr>
          <w:rFonts w:ascii="Times New Roman" w:hAnsi="Times New Roman" w:cs="Times New Roman"/>
          <w:sz w:val="22"/>
        </w:rPr>
        <w:t>further</w:t>
      </w:r>
      <w:r>
        <w:rPr>
          <w:rFonts w:ascii="Times New Roman" w:hAnsi="Times New Roman" w:cs="Times New Roman"/>
          <w:sz w:val="22"/>
        </w:rPr>
        <w:t xml:space="preserve"> </w:t>
      </w:r>
      <w:r w:rsidR="00A12D59">
        <w:rPr>
          <w:rFonts w:ascii="Times New Roman" w:hAnsi="Times New Roman" w:cs="Times New Roman"/>
          <w:sz w:val="22"/>
        </w:rPr>
        <w:t>clarification</w:t>
      </w:r>
      <w:r>
        <w:rPr>
          <w:rFonts w:ascii="Times New Roman" w:hAnsi="Times New Roman" w:cs="Times New Roman"/>
          <w:sz w:val="22"/>
        </w:rPr>
        <w:t xml:space="preserve"> on the </w:t>
      </w:r>
      <w:r w:rsidR="00A12D59">
        <w:rPr>
          <w:rFonts w:ascii="Times New Roman" w:hAnsi="Times New Roman" w:cs="Times New Roman"/>
          <w:sz w:val="22"/>
        </w:rPr>
        <w:t>scenario, the change was postponed with below agreement:</w:t>
      </w:r>
    </w:p>
    <w:tbl>
      <w:tblPr>
        <w:tblStyle w:val="af0"/>
        <w:tblW w:w="0" w:type="auto"/>
        <w:tblLook w:val="04A0" w:firstRow="1" w:lastRow="0" w:firstColumn="1" w:lastColumn="0" w:noHBand="0" w:noVBand="1"/>
      </w:tblPr>
      <w:tblGrid>
        <w:gridCol w:w="9628"/>
      </w:tblGrid>
      <w:tr w:rsidR="00A12D59" w14:paraId="0D529211" w14:textId="77777777" w:rsidTr="00A12D59">
        <w:tc>
          <w:tcPr>
            <w:tcW w:w="9628" w:type="dxa"/>
          </w:tcPr>
          <w:p w14:paraId="5C9D551B" w14:textId="77777777" w:rsidR="00A12D59" w:rsidRPr="007D66B6" w:rsidRDefault="00A12D59" w:rsidP="00A12D59">
            <w:pPr>
              <w:pStyle w:val="Doc-text2"/>
              <w:ind w:left="1253" w:firstLine="0"/>
            </w:pPr>
            <w:r w:rsidRPr="007D66B6">
              <w:t>Proposal 1: The first change in R2-2205125 is postponed. RAN2 to discuss whether UL grant skipping can be supported with sidelink UE in the next meeting.</w:t>
            </w:r>
          </w:p>
          <w:p w14:paraId="700D57FD" w14:textId="77777777" w:rsidR="00A12D59" w:rsidRDefault="00A12D59" w:rsidP="00FC5609">
            <w:pPr>
              <w:spacing w:before="240"/>
              <w:rPr>
                <w:rFonts w:ascii="Times New Roman" w:hAnsi="Times New Roman" w:cs="Times New Roman"/>
                <w:sz w:val="22"/>
                <w:lang w:val="x-none"/>
              </w:rPr>
            </w:pPr>
            <w:r>
              <w:rPr>
                <w:rFonts w:ascii="Times New Roman" w:hAnsi="Times New Roman" w:cs="Times New Roman"/>
                <w:sz w:val="22"/>
                <w:lang w:val="x-none"/>
              </w:rPr>
              <w:t>…</w:t>
            </w:r>
          </w:p>
          <w:p w14:paraId="200C2776" w14:textId="4AC023FD" w:rsidR="00A12D59" w:rsidRPr="00A12D59" w:rsidRDefault="00A12D59" w:rsidP="00A12D59">
            <w:pPr>
              <w:pStyle w:val="Doc-text2"/>
              <w:numPr>
                <w:ilvl w:val="0"/>
                <w:numId w:val="27"/>
              </w:numPr>
              <w:overflowPunct/>
              <w:autoSpaceDE/>
              <w:autoSpaceDN/>
              <w:adjustRightInd/>
              <w:textAlignment w:val="auto"/>
            </w:pPr>
            <w:r w:rsidRPr="007D66B6">
              <w:t>All proposals above are agreed.</w:t>
            </w:r>
          </w:p>
        </w:tc>
      </w:tr>
    </w:tbl>
    <w:p w14:paraId="130F5BC1" w14:textId="1AFD035B"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A12D59">
        <w:rPr>
          <w:rFonts w:ascii="Times New Roman" w:hAnsi="Times New Roman" w:cs="Times New Roman"/>
          <w:sz w:val="22"/>
        </w:rPr>
        <w:t xml:space="preserve"> and clarify the scenario and re-propose the solution for the above issue</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41DCBD17" w14:textId="17C0609A" w:rsidR="00E91028" w:rsidRDefault="00437871" w:rsidP="00E9102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Whether UL grant skipping can be supported with sidelink UE</w:t>
      </w:r>
    </w:p>
    <w:p w14:paraId="1592DA5C" w14:textId="77777777" w:rsidR="00197967" w:rsidRDefault="00437871" w:rsidP="00D04B41">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 if the MAC entity is configured with uplink grant skipping, periodic BSR with no data and padding BSR would not trigger any UL transmission. In the previous CR [2] proposed that similar principle should also apply to periodic SL-</w:t>
      </w:r>
      <w:r w:rsidR="00197967">
        <w:rPr>
          <w:rFonts w:ascii="Times New Roman" w:hAnsi="Times New Roman" w:cs="Times New Roman"/>
          <w:sz w:val="22"/>
          <w:lang w:val="en-GB"/>
        </w:rPr>
        <w:t>BSR, SL data and padding SL-BSR with proposed change below:</w:t>
      </w:r>
    </w:p>
    <w:tbl>
      <w:tblPr>
        <w:tblStyle w:val="af0"/>
        <w:tblW w:w="0" w:type="auto"/>
        <w:tblLook w:val="04A0" w:firstRow="1" w:lastRow="0" w:firstColumn="1" w:lastColumn="0" w:noHBand="0" w:noVBand="1"/>
      </w:tblPr>
      <w:tblGrid>
        <w:gridCol w:w="9628"/>
      </w:tblGrid>
      <w:tr w:rsidR="00197967" w14:paraId="456FAF06" w14:textId="77777777" w:rsidTr="00197967">
        <w:tc>
          <w:tcPr>
            <w:tcW w:w="9628" w:type="dxa"/>
          </w:tcPr>
          <w:p w14:paraId="12465A5A" w14:textId="77777777" w:rsidR="00197967" w:rsidRDefault="00197967" w:rsidP="00197967">
            <w:pPr>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The MAC entity shall:</w:t>
            </w:r>
          </w:p>
          <w:p w14:paraId="3004DAAE" w14:textId="77777777" w:rsidR="00197967" w:rsidRDefault="00197967" w:rsidP="00197967">
            <w:pPr>
              <w:widowControl/>
              <w:overflowPunct w:val="0"/>
              <w:autoSpaceDE w:val="0"/>
              <w:autoSpaceDN w:val="0"/>
              <w:adjustRightInd w:val="0"/>
              <w:spacing w:after="180"/>
              <w:ind w:left="568" w:hanging="284"/>
              <w:jc w:val="both"/>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1&gt;</w:t>
            </w:r>
            <w:r>
              <w:rPr>
                <w:rFonts w:ascii="Times New Roman" w:eastAsia="Times New Roman" w:hAnsi="Times New Roman" w:cs="Times New Roman"/>
                <w:kern w:val="0"/>
                <w:sz w:val="20"/>
                <w:szCs w:val="20"/>
                <w:lang w:val="en-GB" w:eastAsia="ko-KR"/>
              </w:rPr>
              <w:tab/>
              <w:t xml:space="preserve">if the MAC entity is configured with </w:t>
            </w:r>
            <w:r>
              <w:rPr>
                <w:rFonts w:ascii="Times New Roman" w:eastAsia="Times New Roman" w:hAnsi="Times New Roman" w:cs="Times New Roman"/>
                <w:i/>
                <w:kern w:val="0"/>
                <w:sz w:val="20"/>
                <w:szCs w:val="20"/>
                <w:lang w:val="en-GB" w:eastAsia="ja-JP"/>
              </w:rPr>
              <w:t>enhancedSkipUplinkTxDynamic</w:t>
            </w:r>
            <w:r>
              <w:rPr>
                <w:rFonts w:ascii="Times New Roman" w:eastAsia="Times New Roman" w:hAnsi="Times New Roman" w:cs="Times New Roman"/>
                <w:kern w:val="0"/>
                <w:sz w:val="20"/>
                <w:szCs w:val="20"/>
                <w:lang w:val="en-GB" w:eastAsia="ja-JP"/>
              </w:rPr>
              <w:t xml:space="preserve"> with value </w:t>
            </w:r>
            <w:r>
              <w:rPr>
                <w:rFonts w:ascii="Times New Roman" w:eastAsia="Times New Roman" w:hAnsi="Times New Roman" w:cs="Times New Roman"/>
                <w:i/>
                <w:kern w:val="0"/>
                <w:sz w:val="20"/>
                <w:szCs w:val="20"/>
                <w:lang w:val="en-GB" w:eastAsia="ja-JP"/>
              </w:rPr>
              <w:t>true</w:t>
            </w:r>
            <w:r>
              <w:rPr>
                <w:rFonts w:ascii="Times New Roman" w:eastAsia="Times New Roman" w:hAnsi="Times New Roman" w:cs="Times New Roman"/>
                <w:kern w:val="0"/>
                <w:sz w:val="20"/>
                <w:szCs w:val="20"/>
                <w:lang w:val="en-GB" w:eastAsia="ja-JP"/>
              </w:rPr>
              <w:t xml:space="preserve"> and the grant indicated to the HARQ entity was addressed to a C-RNTI, or </w:t>
            </w:r>
            <w:r>
              <w:rPr>
                <w:rFonts w:ascii="Times New Roman" w:eastAsia="Times New Roman" w:hAnsi="Times New Roman" w:cs="Times New Roman"/>
                <w:kern w:val="0"/>
                <w:sz w:val="20"/>
                <w:szCs w:val="20"/>
                <w:lang w:val="en-GB" w:eastAsia="zh-CN"/>
              </w:rPr>
              <w:t>if</w:t>
            </w:r>
            <w:r>
              <w:rPr>
                <w:rFonts w:ascii="Times New Roman" w:eastAsia="Times New Roman" w:hAnsi="Times New Roman" w:cs="Times New Roman"/>
                <w:kern w:val="0"/>
                <w:sz w:val="20"/>
                <w:szCs w:val="20"/>
                <w:lang w:val="en-GB" w:eastAsia="ja-JP"/>
              </w:rPr>
              <w:t xml:space="preserve"> the MAC entity is configured with </w:t>
            </w:r>
            <w:r>
              <w:rPr>
                <w:rFonts w:ascii="Times New Roman" w:eastAsia="Times New Roman" w:hAnsi="Times New Roman" w:cs="Times New Roman"/>
                <w:i/>
                <w:kern w:val="0"/>
                <w:sz w:val="20"/>
                <w:szCs w:val="20"/>
                <w:lang w:val="en-GB" w:eastAsia="ja-JP"/>
              </w:rPr>
              <w:t>enhancedSkipUplinkTxConfigured</w:t>
            </w:r>
            <w:r>
              <w:rPr>
                <w:rFonts w:ascii="Times New Roman" w:eastAsia="Times New Roman" w:hAnsi="Times New Roman" w:cs="Times New Roman"/>
                <w:kern w:val="0"/>
                <w:sz w:val="20"/>
                <w:szCs w:val="20"/>
                <w:lang w:val="en-GB" w:eastAsia="ja-JP"/>
              </w:rPr>
              <w:t xml:space="preserve"> with value </w:t>
            </w:r>
            <w:r>
              <w:rPr>
                <w:rFonts w:ascii="Times New Roman" w:eastAsia="Times New Roman" w:hAnsi="Times New Roman" w:cs="Times New Roman"/>
                <w:i/>
                <w:kern w:val="0"/>
                <w:sz w:val="20"/>
                <w:szCs w:val="20"/>
                <w:lang w:val="en-GB" w:eastAsia="ja-JP"/>
              </w:rPr>
              <w:t>true</w:t>
            </w:r>
            <w:r>
              <w:rPr>
                <w:rFonts w:ascii="Times New Roman" w:eastAsia="Times New Roman" w:hAnsi="Times New Roman" w:cs="Times New Roman"/>
                <w:kern w:val="0"/>
                <w:sz w:val="20"/>
                <w:szCs w:val="20"/>
                <w:lang w:val="en-GB" w:eastAsia="ja-JP"/>
              </w:rPr>
              <w:t xml:space="preserve"> and the grant indicated to the HARQ entity is a configured uplink grant:</w:t>
            </w:r>
          </w:p>
          <w:p w14:paraId="45461097" w14:textId="77777777" w:rsidR="00197967" w:rsidRDefault="00197967" w:rsidP="00197967">
            <w:pPr>
              <w:widowControl/>
              <w:overflowPunct w:val="0"/>
              <w:autoSpaceDE w:val="0"/>
              <w:autoSpaceDN w:val="0"/>
              <w:adjustRightInd w:val="0"/>
              <w:spacing w:after="180"/>
              <w:ind w:left="851" w:hanging="284"/>
              <w:jc w:val="both"/>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there is no UCI to be multiplexed on this PUSCH transmission as specified in TS 38.213 [6]; and</w:t>
            </w:r>
          </w:p>
          <w:p w14:paraId="2BF7405B" w14:textId="77777777" w:rsidR="00197967" w:rsidRDefault="00197967" w:rsidP="00197967">
            <w:pPr>
              <w:widowControl/>
              <w:overflowPunct w:val="0"/>
              <w:autoSpaceDE w:val="0"/>
              <w:autoSpaceDN w:val="0"/>
              <w:adjustRightInd w:val="0"/>
              <w:spacing w:after="180"/>
              <w:ind w:left="851" w:hanging="284"/>
              <w:jc w:val="both"/>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there is no aperiodic CSI requested for this PUSCH transmission as specified in TS 38.212 [9]</w:t>
            </w:r>
            <w:r>
              <w:rPr>
                <w:rFonts w:ascii="Times New Roman" w:eastAsia="Times New Roman" w:hAnsi="Times New Roman" w:cs="Times New Roman"/>
                <w:kern w:val="0"/>
                <w:sz w:val="20"/>
                <w:szCs w:val="20"/>
                <w:lang w:val="en-GB" w:eastAsia="ja-JP"/>
              </w:rPr>
              <w:t xml:space="preserve">; </w:t>
            </w:r>
            <w:r>
              <w:rPr>
                <w:rFonts w:ascii="Times New Roman" w:eastAsia="Times New Roman" w:hAnsi="Times New Roman" w:cs="Times New Roman"/>
                <w:kern w:val="0"/>
                <w:sz w:val="20"/>
                <w:szCs w:val="20"/>
                <w:lang w:val="en-GB" w:eastAsia="ko-KR"/>
              </w:rPr>
              <w:t>and</w:t>
            </w:r>
          </w:p>
          <w:p w14:paraId="476CB22F" w14:textId="77777777" w:rsidR="00197967" w:rsidRDefault="00197967" w:rsidP="00197967">
            <w:pPr>
              <w:widowControl/>
              <w:overflowPunct w:val="0"/>
              <w:autoSpaceDE w:val="0"/>
              <w:autoSpaceDN w:val="0"/>
              <w:adjustRightInd w:val="0"/>
              <w:spacing w:after="180"/>
              <w:ind w:left="851" w:hanging="284"/>
              <w:jc w:val="both"/>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lastRenderedPageBreak/>
              <w:t>2&gt;</w:t>
            </w:r>
            <w:r>
              <w:rPr>
                <w:rFonts w:ascii="Times New Roman" w:eastAsia="Times New Roman" w:hAnsi="Times New Roman" w:cs="Times New Roman"/>
                <w:kern w:val="0"/>
                <w:sz w:val="20"/>
                <w:szCs w:val="20"/>
                <w:lang w:val="en-GB" w:eastAsia="ko-KR"/>
              </w:rPr>
              <w:tab/>
              <w:t>if the MAC PDU includes zero MAC SDUs</w:t>
            </w:r>
            <w:r>
              <w:rPr>
                <w:rFonts w:ascii="Times New Roman" w:eastAsia="Times New Roman" w:hAnsi="Times New Roman" w:cs="Times New Roman"/>
                <w:kern w:val="0"/>
                <w:sz w:val="20"/>
                <w:szCs w:val="20"/>
                <w:lang w:val="en-GB" w:eastAsia="ja-JP"/>
              </w:rPr>
              <w:t xml:space="preserve">; </w:t>
            </w:r>
            <w:r>
              <w:rPr>
                <w:rFonts w:ascii="Times New Roman" w:eastAsia="Times New Roman" w:hAnsi="Times New Roman" w:cs="Times New Roman"/>
                <w:kern w:val="0"/>
                <w:sz w:val="20"/>
                <w:szCs w:val="20"/>
                <w:lang w:val="en-GB" w:eastAsia="ko-KR"/>
              </w:rPr>
              <w:t>and</w:t>
            </w:r>
          </w:p>
          <w:p w14:paraId="2FFC87B9" w14:textId="6DC33919" w:rsidR="00197967" w:rsidRDefault="00197967" w:rsidP="00197967">
            <w:pPr>
              <w:widowControl/>
              <w:overflowPunct w:val="0"/>
              <w:autoSpaceDE w:val="0"/>
              <w:autoSpaceDN w:val="0"/>
              <w:adjustRightInd w:val="0"/>
              <w:spacing w:after="180"/>
              <w:ind w:left="851" w:hanging="284"/>
              <w:jc w:val="both"/>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 xml:space="preserve">if the MAC PDU includes only the periodic BSR </w:t>
            </w:r>
            <w:ins w:id="0" w:author="Richie Zen(曾立至)" w:date="2022-04-25T09:43:00Z">
              <w:r>
                <w:rPr>
                  <w:rFonts w:ascii="Times New Roman" w:eastAsia="Yu Mincho" w:hAnsi="Times New Roman" w:cs="Times New Roman"/>
                  <w:kern w:val="0"/>
                  <w:sz w:val="20"/>
                  <w:szCs w:val="20"/>
                  <w:lang w:val="en-GB" w:eastAsia="ko-KR"/>
                </w:rPr>
                <w:t>and/or the periodic SL-BSR</w:t>
              </w:r>
              <w:r>
                <w:rPr>
                  <w:rFonts w:ascii="Times New Roman" w:eastAsia="Times New Roman" w:hAnsi="Times New Roman" w:cs="Times New Roman"/>
                  <w:kern w:val="0"/>
                  <w:sz w:val="20"/>
                  <w:szCs w:val="20"/>
                  <w:lang w:val="en-GB" w:eastAsia="ko-KR"/>
                </w:rPr>
                <w:t xml:space="preserve"> </w:t>
              </w:r>
            </w:ins>
            <w:r>
              <w:rPr>
                <w:rFonts w:ascii="Times New Roman" w:eastAsia="Times New Roman" w:hAnsi="Times New Roman" w:cs="Times New Roman"/>
                <w:kern w:val="0"/>
                <w:sz w:val="20"/>
                <w:szCs w:val="20"/>
                <w:lang w:val="en-GB" w:eastAsia="ko-KR"/>
              </w:rPr>
              <w:t xml:space="preserve">and there is no data </w:t>
            </w:r>
            <w:ins w:id="1" w:author="Richie Zen(曾立至)" w:date="2022-04-25T09:43:00Z">
              <w:r>
                <w:rPr>
                  <w:rFonts w:ascii="Times New Roman" w:eastAsia="Yu Mincho" w:hAnsi="Times New Roman" w:cs="Times New Roman"/>
                  <w:kern w:val="0"/>
                  <w:sz w:val="20"/>
                  <w:szCs w:val="20"/>
                  <w:lang w:val="en-GB" w:eastAsia="ko-KR"/>
                </w:rPr>
                <w:t>and/or SL data</w:t>
              </w:r>
              <w:r>
                <w:rPr>
                  <w:rFonts w:ascii="Times New Roman" w:eastAsia="Times New Roman" w:hAnsi="Times New Roman" w:cs="Times New Roman"/>
                  <w:kern w:val="0"/>
                  <w:sz w:val="20"/>
                  <w:szCs w:val="20"/>
                  <w:lang w:val="en-GB" w:eastAsia="ko-KR"/>
                </w:rPr>
                <w:t xml:space="preserve"> </w:t>
              </w:r>
            </w:ins>
            <w:r>
              <w:rPr>
                <w:rFonts w:ascii="Times New Roman" w:eastAsia="Times New Roman" w:hAnsi="Times New Roman" w:cs="Times New Roman"/>
                <w:kern w:val="0"/>
                <w:sz w:val="20"/>
                <w:szCs w:val="20"/>
                <w:lang w:val="en-GB" w:eastAsia="ko-KR"/>
              </w:rPr>
              <w:t>available for any LCG, or the MAC PDU includes only the padding BSR</w:t>
            </w:r>
            <w:ins w:id="2" w:author="Richie Zen(曾立至)" w:date="2022-04-25T09:44:00Z">
              <w:r>
                <w:rPr>
                  <w:rFonts w:ascii="Times New Roman" w:eastAsia="Yu Mincho" w:hAnsi="Times New Roman" w:cs="Times New Roman"/>
                  <w:kern w:val="0"/>
                  <w:sz w:val="20"/>
                  <w:szCs w:val="20"/>
                  <w:lang w:val="en-GB" w:eastAsia="ko-KR"/>
                </w:rPr>
                <w:t xml:space="preserve"> and/or the padding SL-BSR</w:t>
              </w:r>
            </w:ins>
            <w:r>
              <w:rPr>
                <w:rFonts w:ascii="Times New Roman" w:eastAsia="Times New Roman" w:hAnsi="Times New Roman" w:cs="Times New Roman"/>
                <w:kern w:val="0"/>
                <w:sz w:val="20"/>
                <w:szCs w:val="20"/>
                <w:lang w:val="en-GB" w:eastAsia="ko-KR"/>
              </w:rPr>
              <w:t>:</w:t>
            </w:r>
          </w:p>
          <w:p w14:paraId="05EF8519" w14:textId="77777777" w:rsidR="00197967" w:rsidRDefault="00197967" w:rsidP="00197967">
            <w:pPr>
              <w:widowControl/>
              <w:overflowPunct w:val="0"/>
              <w:autoSpaceDE w:val="0"/>
              <w:autoSpaceDN w:val="0"/>
              <w:adjustRightInd w:val="0"/>
              <w:spacing w:after="180"/>
              <w:ind w:left="1135" w:hanging="284"/>
              <w:jc w:val="both"/>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ja-JP"/>
              </w:rPr>
              <w:tab/>
              <w:t>not generate a MAC PDU for the HARQ entity.</w:t>
            </w:r>
          </w:p>
          <w:p w14:paraId="0A7F01AB" w14:textId="77777777" w:rsidR="00197967" w:rsidRPr="00197967" w:rsidRDefault="00197967" w:rsidP="00D04B41">
            <w:pPr>
              <w:spacing w:after="240"/>
              <w:jc w:val="both"/>
              <w:rPr>
                <w:rFonts w:ascii="Times New Roman" w:hAnsi="Times New Roman" w:cs="Times New Roman"/>
                <w:sz w:val="22"/>
                <w:lang w:val="en-GB"/>
              </w:rPr>
            </w:pPr>
          </w:p>
        </w:tc>
      </w:tr>
    </w:tbl>
    <w:p w14:paraId="30F45E51" w14:textId="77777777" w:rsidR="00197967" w:rsidRDefault="00197967" w:rsidP="00D04B41">
      <w:pPr>
        <w:spacing w:after="240"/>
        <w:jc w:val="both"/>
        <w:rPr>
          <w:rFonts w:ascii="Times New Roman" w:hAnsi="Times New Roman" w:cs="Times New Roman"/>
          <w:sz w:val="22"/>
          <w:lang w:val="en-GB"/>
        </w:rPr>
      </w:pPr>
    </w:p>
    <w:p w14:paraId="48AC1DDA" w14:textId="77777777" w:rsidR="00EC36C7" w:rsidRDefault="00437871"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As raised by other companies in the email discussion [1], the first thing that need to be discussed is that whether UL skipping can be supported with sidelink UE (i.e. </w:t>
      </w:r>
      <w:r>
        <w:rPr>
          <w:rFonts w:ascii="Times New Roman" w:eastAsia="Times New Roman" w:hAnsi="Times New Roman" w:cs="Times New Roman"/>
          <w:i/>
          <w:kern w:val="0"/>
          <w:sz w:val="20"/>
          <w:szCs w:val="20"/>
          <w:lang w:val="en-GB" w:eastAsia="ja-JP"/>
        </w:rPr>
        <w:t>enhancedSkipUplinkTxDynamic</w:t>
      </w:r>
      <w:r>
        <w:rPr>
          <w:rFonts w:ascii="Times New Roman" w:hAnsi="Times New Roman" w:cs="Times New Roman"/>
          <w:sz w:val="22"/>
          <w:lang w:val="en-GB"/>
        </w:rPr>
        <w:t xml:space="preserve"> set to t</w:t>
      </w:r>
      <w:r w:rsidRPr="00437871">
        <w:rPr>
          <w:rFonts w:ascii="Times New Roman" w:hAnsi="Times New Roman" w:cs="Times New Roman"/>
          <w:sz w:val="22"/>
          <w:lang w:val="en-GB"/>
        </w:rPr>
        <w:t>r</w:t>
      </w:r>
      <w:r>
        <w:rPr>
          <w:rFonts w:ascii="Times New Roman" w:hAnsi="Times New Roman" w:cs="Times New Roman"/>
          <w:sz w:val="22"/>
          <w:lang w:val="en-GB"/>
        </w:rPr>
        <w:t>u</w:t>
      </w:r>
      <w:r w:rsidRPr="00437871">
        <w:rPr>
          <w:rFonts w:ascii="Times New Roman" w:hAnsi="Times New Roman" w:cs="Times New Roman"/>
          <w:sz w:val="22"/>
          <w:lang w:val="en-GB"/>
        </w:rPr>
        <w:t>e</w:t>
      </w:r>
      <w:r>
        <w:rPr>
          <w:rFonts w:ascii="Times New Roman" w:hAnsi="Times New Roman" w:cs="Times New Roman"/>
          <w:sz w:val="22"/>
          <w:lang w:val="en-GB"/>
        </w:rPr>
        <w:t>).</w:t>
      </w:r>
      <w:r w:rsidR="00197967">
        <w:rPr>
          <w:rFonts w:ascii="Times New Roman" w:hAnsi="Times New Roman" w:cs="Times New Roman"/>
          <w:sz w:val="22"/>
          <w:lang w:val="en-GB"/>
        </w:rPr>
        <w:t xml:space="preserve"> In our view, s</w:t>
      </w:r>
      <w:r w:rsidR="00197967" w:rsidRPr="00197967">
        <w:rPr>
          <w:rFonts w:ascii="Times New Roman" w:hAnsi="Times New Roman" w:cs="Times New Roman"/>
          <w:sz w:val="22"/>
          <w:lang w:val="en-GB"/>
        </w:rPr>
        <w:t>ince it was not discussed if uplink skipping can be configured with SL, we assume that both can be supported naturally at the same time.</w:t>
      </w:r>
      <w:r w:rsidR="00EC36C7">
        <w:rPr>
          <w:rFonts w:ascii="Times New Roman" w:hAnsi="Times New Roman" w:cs="Times New Roman" w:hint="eastAsia"/>
          <w:sz w:val="22"/>
          <w:lang w:val="en-GB"/>
        </w:rPr>
        <w:t xml:space="preserve"> </w:t>
      </w:r>
      <w:r w:rsidR="00EC36C7">
        <w:rPr>
          <w:rFonts w:ascii="Times New Roman" w:hAnsi="Times New Roman" w:cs="Times New Roman"/>
          <w:sz w:val="22"/>
          <w:lang w:val="en-GB"/>
        </w:rPr>
        <w:t xml:space="preserve">In addition, if UL skipping is not supported with sidelink UE, the UE will transmit unnecessary MAC PDU (e.g. MAC PDU with only padding or periodic SL-BSR when there’s no SL data available). It is beneficial to enable UL skipping for sidelink UE to reduce power consumption. </w:t>
      </w:r>
    </w:p>
    <w:p w14:paraId="38CC411D" w14:textId="0E2D615D" w:rsidR="00C42AE5" w:rsidRDefault="00EC36C7"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 the other hand, if UL skipping is not allowed to be enabled in SL UE, a clarification of such limitation should be made clear in order to </w:t>
      </w:r>
      <w:r w:rsidR="002D742C">
        <w:rPr>
          <w:rFonts w:ascii="Times New Roman" w:hAnsi="Times New Roman" w:cs="Times New Roman"/>
          <w:sz w:val="22"/>
          <w:lang w:val="en-GB"/>
        </w:rPr>
        <w:t>avoid</w:t>
      </w:r>
      <w:r>
        <w:rPr>
          <w:rFonts w:ascii="Times New Roman" w:hAnsi="Times New Roman" w:cs="Times New Roman"/>
          <w:sz w:val="22"/>
          <w:lang w:val="en-GB"/>
        </w:rPr>
        <w:t xml:space="preserve"> further confusion and discussion in the future. </w:t>
      </w:r>
    </w:p>
    <w:p w14:paraId="1B5544C8" w14:textId="6BF30B3B" w:rsidR="00DB63BB" w:rsidRDefault="00DB63BB" w:rsidP="00DB63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400F90">
        <w:rPr>
          <w:rFonts w:ascii="Times New Roman" w:hAnsi="Times New Roman" w:cs="Times New Roman"/>
          <w:b/>
          <w:sz w:val="22"/>
          <w:lang w:val="en-GB"/>
        </w:rPr>
        <w:t>1</w:t>
      </w:r>
      <w:r w:rsidR="00EC36C7">
        <w:rPr>
          <w:rFonts w:ascii="Times New Roman" w:hAnsi="Times New Roman" w:cs="Times New Roman"/>
          <w:b/>
          <w:sz w:val="22"/>
          <w:lang w:val="en-GB"/>
        </w:rPr>
        <w:t>A</w:t>
      </w:r>
      <w:r w:rsidRPr="004D30D6">
        <w:rPr>
          <w:rFonts w:ascii="Times New Roman" w:hAnsi="Times New Roman" w:cs="Times New Roman"/>
          <w:b/>
          <w:sz w:val="22"/>
          <w:lang w:val="en-GB"/>
        </w:rPr>
        <w:t xml:space="preserve">: </w:t>
      </w:r>
      <w:r w:rsidR="00CA01B5">
        <w:rPr>
          <w:rFonts w:ascii="Times New Roman" w:hAnsi="Times New Roman" w:cs="Times New Roman"/>
          <w:b/>
          <w:sz w:val="22"/>
          <w:lang w:val="en-GB"/>
        </w:rPr>
        <w:tab/>
      </w:r>
      <w:r w:rsidR="00400F90">
        <w:rPr>
          <w:rFonts w:ascii="Times New Roman" w:hAnsi="Times New Roman" w:cs="Times New Roman"/>
          <w:b/>
          <w:sz w:val="22"/>
          <w:lang w:val="en-GB"/>
        </w:rPr>
        <w:t xml:space="preserve">RAN2 </w:t>
      </w:r>
      <w:r w:rsidR="00197967">
        <w:rPr>
          <w:rFonts w:ascii="Times New Roman" w:hAnsi="Times New Roman" w:cs="Times New Roman"/>
          <w:b/>
          <w:sz w:val="22"/>
          <w:lang w:val="en-GB"/>
        </w:rPr>
        <w:t>confirm</w:t>
      </w:r>
      <w:r w:rsidR="00400F90">
        <w:rPr>
          <w:rFonts w:ascii="Times New Roman" w:hAnsi="Times New Roman" w:cs="Times New Roman"/>
          <w:b/>
          <w:sz w:val="22"/>
          <w:lang w:val="en-GB"/>
        </w:rPr>
        <w:t xml:space="preserve"> </w:t>
      </w:r>
      <w:r w:rsidR="00197967">
        <w:rPr>
          <w:rFonts w:ascii="Times New Roman" w:hAnsi="Times New Roman" w:cs="Times New Roman"/>
          <w:b/>
          <w:sz w:val="22"/>
          <w:lang w:val="en-GB"/>
        </w:rPr>
        <w:t>UL skipping can be supported with sidelink UE</w:t>
      </w:r>
      <w:r w:rsidR="00400F90">
        <w:rPr>
          <w:rFonts w:ascii="Times New Roman" w:hAnsi="Times New Roman" w:cs="Times New Roman"/>
          <w:b/>
          <w:sz w:val="22"/>
          <w:lang w:val="en-GB"/>
        </w:rPr>
        <w:t>.</w:t>
      </w:r>
    </w:p>
    <w:p w14:paraId="323EF6FA" w14:textId="38CE7865" w:rsidR="00EC36C7" w:rsidRDefault="00EC36C7" w:rsidP="00EC36C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1B</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conclude that UL skipping is not allowed to be enabled in sidelink UE and capture the conclusion in meeting minutes.</w:t>
      </w:r>
    </w:p>
    <w:p w14:paraId="38410A90" w14:textId="77777777" w:rsidR="00EC36C7" w:rsidRPr="00EC36C7" w:rsidRDefault="00EC36C7" w:rsidP="00DB63BB">
      <w:pPr>
        <w:spacing w:after="240"/>
        <w:ind w:left="1561" w:hangingChars="709" w:hanging="1561"/>
        <w:jc w:val="both"/>
        <w:rPr>
          <w:rFonts w:ascii="Times New Roman" w:hAnsi="Times New Roman" w:cs="Times New Roman"/>
          <w:b/>
          <w:sz w:val="22"/>
          <w:lang w:val="en-GB"/>
        </w:rPr>
      </w:pPr>
    </w:p>
    <w:p w14:paraId="640ADC4D" w14:textId="5D324B6C" w:rsidR="00400F90" w:rsidRDefault="00197967" w:rsidP="00400F90">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Whether SL data should be applied when considering whether there is no data available in UL skipping</w:t>
      </w:r>
    </w:p>
    <w:p w14:paraId="0FB26A0A" w14:textId="4284D1F0" w:rsidR="00400F90" w:rsidRDefault="00197967" w:rsidP="00400F90">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Another issue raised by companies in the email discussion is that </w:t>
      </w:r>
      <w:r w:rsidR="00D47B55">
        <w:rPr>
          <w:rFonts w:ascii="Times New Roman" w:hAnsi="Times New Roman" w:cs="Times New Roman"/>
          <w:sz w:val="22"/>
          <w:lang w:val="en-GB"/>
        </w:rPr>
        <w:t>whether UL skipping should consider SL data available</w:t>
      </w:r>
      <w:r w:rsidR="00B91EC5">
        <w:rPr>
          <w:rFonts w:ascii="Times New Roman" w:hAnsi="Times New Roman" w:cs="Times New Roman"/>
          <w:sz w:val="22"/>
          <w:lang w:val="en-GB"/>
        </w:rPr>
        <w:t>.</w:t>
      </w:r>
      <w:r w:rsidR="00D47B55">
        <w:rPr>
          <w:rFonts w:ascii="Times New Roman" w:hAnsi="Times New Roman" w:cs="Times New Roman"/>
          <w:sz w:val="22"/>
          <w:lang w:val="en-GB"/>
        </w:rPr>
        <w:t xml:space="preserve"> In our view, while SL data is not transmitted on Uu, for the purpose of periodic </w:t>
      </w:r>
      <w:r w:rsidR="00EC36C7">
        <w:rPr>
          <w:rFonts w:ascii="Times New Roman" w:hAnsi="Times New Roman" w:cs="Times New Roman"/>
          <w:sz w:val="22"/>
          <w:lang w:val="en-GB"/>
        </w:rPr>
        <w:t>SL-</w:t>
      </w:r>
      <w:r w:rsidR="00D47B55">
        <w:rPr>
          <w:rFonts w:ascii="Times New Roman" w:hAnsi="Times New Roman" w:cs="Times New Roman"/>
          <w:sz w:val="22"/>
          <w:lang w:val="en-GB"/>
        </w:rPr>
        <w:t>BSR, if there is SL data available for transmission, the UE should trigger UL transmission for transmitting periodic BSR</w:t>
      </w:r>
      <w:r w:rsidR="00556840">
        <w:rPr>
          <w:rFonts w:ascii="Times New Roman" w:hAnsi="Times New Roman" w:cs="Times New Roman"/>
          <w:sz w:val="22"/>
          <w:lang w:val="en-GB"/>
        </w:rPr>
        <w:t xml:space="preserve">. In other words, the UE </w:t>
      </w:r>
      <w:r w:rsidR="00812D94">
        <w:rPr>
          <w:rFonts w:ascii="Times New Roman" w:hAnsi="Times New Roman" w:cs="Times New Roman"/>
          <w:sz w:val="22"/>
          <w:lang w:val="en-GB"/>
        </w:rPr>
        <w:t>is allowed to</w:t>
      </w:r>
      <w:r w:rsidR="00556840">
        <w:rPr>
          <w:rFonts w:ascii="Times New Roman" w:hAnsi="Times New Roman" w:cs="Times New Roman"/>
          <w:sz w:val="22"/>
          <w:lang w:val="en-GB"/>
        </w:rPr>
        <w:t xml:space="preserve"> skip the UL transmission </w:t>
      </w:r>
      <w:r w:rsidR="00EC36C7">
        <w:rPr>
          <w:rFonts w:ascii="Times New Roman" w:hAnsi="Times New Roman" w:cs="Times New Roman"/>
          <w:sz w:val="22"/>
          <w:lang w:val="en-GB"/>
        </w:rPr>
        <w:t xml:space="preserve">for periodic SL-BSR </w:t>
      </w:r>
      <w:r w:rsidR="00556840">
        <w:rPr>
          <w:rFonts w:ascii="Times New Roman" w:hAnsi="Times New Roman" w:cs="Times New Roman"/>
          <w:sz w:val="22"/>
          <w:lang w:val="en-GB"/>
        </w:rPr>
        <w:t xml:space="preserve">when there are no SL data available so that periodic </w:t>
      </w:r>
      <w:r w:rsidR="00EC36C7">
        <w:rPr>
          <w:rFonts w:ascii="Times New Roman" w:hAnsi="Times New Roman" w:cs="Times New Roman"/>
          <w:sz w:val="22"/>
          <w:lang w:val="en-GB"/>
        </w:rPr>
        <w:t>SL-</w:t>
      </w:r>
      <w:r w:rsidR="00556840">
        <w:rPr>
          <w:rFonts w:ascii="Times New Roman" w:hAnsi="Times New Roman" w:cs="Times New Roman"/>
          <w:sz w:val="22"/>
          <w:lang w:val="en-GB"/>
        </w:rPr>
        <w:t xml:space="preserve">BSR can be omitted. </w:t>
      </w:r>
    </w:p>
    <w:p w14:paraId="4A9AC2F8" w14:textId="6378028A" w:rsidR="00400F90" w:rsidRPr="00776CE5" w:rsidRDefault="00776CE5" w:rsidP="00400F90">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conclusion, we propose the text proposal in </w:t>
      </w:r>
      <w:r w:rsidR="002A1343">
        <w:rPr>
          <w:rFonts w:ascii="Times New Roman" w:hAnsi="Times New Roman" w:cs="Times New Roman"/>
          <w:sz w:val="22"/>
          <w:lang w:val="en-GB"/>
        </w:rPr>
        <w:t>an accompanied CR</w:t>
      </w:r>
      <w:r>
        <w:rPr>
          <w:rFonts w:ascii="Times New Roman" w:hAnsi="Times New Roman" w:cs="Times New Roman"/>
          <w:sz w:val="22"/>
          <w:lang w:val="en-GB"/>
        </w:rPr>
        <w:t xml:space="preserve"> for clarification on UL skipping and SL BSR operation</w:t>
      </w:r>
      <w:r w:rsidR="004A32D2">
        <w:rPr>
          <w:rFonts w:ascii="Times New Roman" w:hAnsi="Times New Roman" w:cs="Times New Roman"/>
          <w:sz w:val="22"/>
          <w:lang w:val="en-GB"/>
        </w:rPr>
        <w:t xml:space="preserve"> to avoid unnecessary UL transmission when UL skipping is supported for SL UE</w:t>
      </w:r>
      <w:bookmarkStart w:id="3" w:name="_GoBack"/>
      <w:bookmarkEnd w:id="3"/>
      <w:r>
        <w:rPr>
          <w:rFonts w:ascii="Times New Roman" w:hAnsi="Times New Roman" w:cs="Times New Roman"/>
          <w:sz w:val="22"/>
          <w:lang w:val="en-GB"/>
        </w:rPr>
        <w:t>.</w:t>
      </w:r>
    </w:p>
    <w:p w14:paraId="3109C56A" w14:textId="77777777" w:rsidR="009D47D4" w:rsidRPr="00C27C4D" w:rsidRDefault="009D47D4" w:rsidP="009D47D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If UL skipping can be supported with sidelink UE, adopt the changes in R2-2208353 and R2-2208354.</w:t>
      </w:r>
    </w:p>
    <w:p w14:paraId="4BA5ED35" w14:textId="77777777" w:rsidR="000E5FAE" w:rsidRPr="009D47D4" w:rsidRDefault="000E5FAE" w:rsidP="00C5774F">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Conclusion</w:t>
      </w:r>
    </w:p>
    <w:p w14:paraId="5393E65A" w14:textId="6FC910A0"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734D4">
        <w:rPr>
          <w:rFonts w:ascii="Times New Roman" w:hAnsi="Times New Roman" w:cs="Times New Roman"/>
          <w:sz w:val="22"/>
        </w:rPr>
        <w:t>SL BSR and UL skipping in NR V2X</w:t>
      </w:r>
      <w:r w:rsidR="001B65B3">
        <w:rPr>
          <w:rFonts w:ascii="Times New Roman" w:hAnsi="Times New Roman" w:cs="Times New Roman"/>
          <w:sz w:val="22"/>
        </w:rPr>
        <w:t>:</w:t>
      </w:r>
    </w:p>
    <w:p w14:paraId="04A2B6EA" w14:textId="77777777" w:rsidR="00EC36C7" w:rsidRDefault="00EC36C7" w:rsidP="00EC36C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1A</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confirm UL skipping can be supported with sidelink UE.</w:t>
      </w:r>
    </w:p>
    <w:p w14:paraId="714FF151" w14:textId="77777777" w:rsidR="00EC36C7" w:rsidRDefault="00EC36C7" w:rsidP="00EC36C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1B</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conclude that UL skipping is not allowed to be enabled in sidelink UE and capture the conclusion in meeting minutes.</w:t>
      </w:r>
    </w:p>
    <w:p w14:paraId="22E9A71D" w14:textId="2BA2B494" w:rsidR="00EC36C7" w:rsidRPr="00C27C4D" w:rsidRDefault="00EC36C7" w:rsidP="00EC36C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If UL skipping can be supported with sidelink UE, adopt the</w:t>
      </w:r>
      <w:r w:rsidR="009D47D4">
        <w:rPr>
          <w:rFonts w:ascii="Times New Roman" w:hAnsi="Times New Roman" w:cs="Times New Roman"/>
          <w:b/>
          <w:sz w:val="22"/>
          <w:lang w:val="en-GB"/>
        </w:rPr>
        <w:t xml:space="preserve"> changes in R2-2208353 and R2-2208354</w:t>
      </w:r>
      <w:r>
        <w:rPr>
          <w:rFonts w:ascii="Times New Roman" w:hAnsi="Times New Roman" w:cs="Times New Roman"/>
          <w:b/>
          <w:sz w:val="22"/>
          <w:lang w:val="en-GB"/>
        </w:rPr>
        <w:t>.</w:t>
      </w:r>
    </w:p>
    <w:p w14:paraId="581E8A08" w14:textId="77777777" w:rsidR="00D11A5C" w:rsidRPr="00E734D4" w:rsidRDefault="00D11A5C" w:rsidP="00156151">
      <w:pPr>
        <w:spacing w:after="240"/>
        <w:ind w:left="1561" w:hangingChars="709" w:hanging="1561"/>
        <w:jc w:val="both"/>
        <w:rPr>
          <w:rFonts w:ascii="Times New Roman" w:hAnsi="Times New Roman" w:cs="Times New Roman"/>
          <w:b/>
          <w:sz w:val="22"/>
          <w:lang w:val="en-GB"/>
        </w:rPr>
      </w:pP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00046B2F" w:rsidR="00D76D7B" w:rsidRDefault="00D76D7B" w:rsidP="00B63493">
      <w:r>
        <w:rPr>
          <w:rFonts w:hint="eastAsia"/>
          <w:lang w:val="en-GB"/>
        </w:rPr>
        <w:t>[</w:t>
      </w:r>
      <w:r>
        <w:rPr>
          <w:lang w:val="en-GB"/>
        </w:rPr>
        <w:t>1</w:t>
      </w:r>
      <w:r>
        <w:rPr>
          <w:rFonts w:hint="eastAsia"/>
          <w:lang w:val="en-GB"/>
        </w:rPr>
        <w:t>]</w:t>
      </w:r>
      <w:r>
        <w:rPr>
          <w:lang w:val="en-GB"/>
        </w:rPr>
        <w:t xml:space="preserve"> </w:t>
      </w:r>
      <w:r w:rsidR="00EF625C" w:rsidRPr="007D66B6">
        <w:t>R2-2206295</w:t>
      </w:r>
      <w:r w:rsidR="00EF625C" w:rsidRPr="007D66B6">
        <w:tab/>
        <w:t>[AT118-e][703][V2X/SL] MAC corrections (ASUSTeK)</w:t>
      </w:r>
      <w:r w:rsidR="00EF625C" w:rsidRPr="007D66B6">
        <w:tab/>
        <w:t>ASUSTeK</w:t>
      </w:r>
      <w:r w:rsidR="00A708AE" w:rsidRPr="00211C68">
        <w:tab/>
      </w:r>
    </w:p>
    <w:p w14:paraId="4490875F" w14:textId="7496B03F" w:rsidR="00EF625C" w:rsidRPr="00B63493" w:rsidRDefault="00EF625C" w:rsidP="00B63493">
      <w:r>
        <w:t>[2]</w:t>
      </w:r>
      <w:r w:rsidRPr="00EF625C">
        <w:t xml:space="preserve"> </w:t>
      </w:r>
      <w:r w:rsidRPr="007D66B6">
        <w:t>R2-2205125</w:t>
      </w:r>
      <w:r w:rsidRPr="007D66B6">
        <w:tab/>
        <w:t>Corrections on SL configured grant and SL BSR</w:t>
      </w:r>
      <w:r w:rsidRPr="007D66B6">
        <w:tab/>
        <w:t>ASUSTeK</w:t>
      </w:r>
    </w:p>
    <w:sectPr w:rsidR="00EF625C"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F78DC" w14:textId="77777777" w:rsidR="008C7096" w:rsidRDefault="008C7096" w:rsidP="006105B4">
      <w:r>
        <w:separator/>
      </w:r>
    </w:p>
  </w:endnote>
  <w:endnote w:type="continuationSeparator" w:id="0">
    <w:p w14:paraId="30111165" w14:textId="77777777" w:rsidR="008C7096" w:rsidRDefault="008C709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3988B" w14:textId="77777777" w:rsidR="008C7096" w:rsidRDefault="008C7096" w:rsidP="006105B4">
      <w:r>
        <w:separator/>
      </w:r>
    </w:p>
  </w:footnote>
  <w:footnote w:type="continuationSeparator" w:id="0">
    <w:p w14:paraId="596E2C3A" w14:textId="77777777" w:rsidR="008C7096" w:rsidRDefault="008C709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1"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5"/>
  </w:num>
  <w:num w:numId="3">
    <w:abstractNumId w:val="4"/>
  </w:num>
  <w:num w:numId="4">
    <w:abstractNumId w:val="16"/>
  </w:num>
  <w:num w:numId="5">
    <w:abstractNumId w:val="3"/>
  </w:num>
  <w:num w:numId="6">
    <w:abstractNumId w:val="6"/>
  </w:num>
  <w:num w:numId="7">
    <w:abstractNumId w:val="19"/>
  </w:num>
  <w:num w:numId="8">
    <w:abstractNumId w:val="23"/>
  </w:num>
  <w:num w:numId="9">
    <w:abstractNumId w:val="7"/>
  </w:num>
  <w:num w:numId="10">
    <w:abstractNumId w:val="10"/>
  </w:num>
  <w:num w:numId="11">
    <w:abstractNumId w:val="0"/>
  </w:num>
  <w:num w:numId="12">
    <w:abstractNumId w:val="24"/>
  </w:num>
  <w:num w:numId="13">
    <w:abstractNumId w:val="22"/>
  </w:num>
  <w:num w:numId="14">
    <w:abstractNumId w:val="11"/>
  </w:num>
  <w:num w:numId="15">
    <w:abstractNumId w:val="12"/>
  </w:num>
  <w:num w:numId="16">
    <w:abstractNumId w:val="17"/>
  </w:num>
  <w:num w:numId="17">
    <w:abstractNumId w:val="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8"/>
  </w:num>
  <w:num w:numId="22">
    <w:abstractNumId w:val="15"/>
  </w:num>
  <w:num w:numId="23">
    <w:abstractNumId w:val="13"/>
  </w:num>
  <w:num w:numId="24">
    <w:abstractNumId w:val="9"/>
  </w:num>
  <w:num w:numId="25">
    <w:abstractNumId w:val="1"/>
  </w:num>
  <w:num w:numId="26">
    <w:abstractNumId w:val="21"/>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05CFB"/>
    <w:rsid w:val="00010878"/>
    <w:rsid w:val="00011F9F"/>
    <w:rsid w:val="00012203"/>
    <w:rsid w:val="0001281D"/>
    <w:rsid w:val="0001501F"/>
    <w:rsid w:val="000159F9"/>
    <w:rsid w:val="00040172"/>
    <w:rsid w:val="00040178"/>
    <w:rsid w:val="000414E1"/>
    <w:rsid w:val="0004178E"/>
    <w:rsid w:val="00044711"/>
    <w:rsid w:val="00044F6B"/>
    <w:rsid w:val="000450B9"/>
    <w:rsid w:val="0005003A"/>
    <w:rsid w:val="0005193D"/>
    <w:rsid w:val="0005250E"/>
    <w:rsid w:val="000569F6"/>
    <w:rsid w:val="00061C41"/>
    <w:rsid w:val="00066510"/>
    <w:rsid w:val="00066A7D"/>
    <w:rsid w:val="0006743D"/>
    <w:rsid w:val="000677CE"/>
    <w:rsid w:val="000711D7"/>
    <w:rsid w:val="00071D28"/>
    <w:rsid w:val="000727EB"/>
    <w:rsid w:val="00073659"/>
    <w:rsid w:val="00073733"/>
    <w:rsid w:val="000748F9"/>
    <w:rsid w:val="00081A06"/>
    <w:rsid w:val="00081D90"/>
    <w:rsid w:val="0009264D"/>
    <w:rsid w:val="00092BCD"/>
    <w:rsid w:val="0009394A"/>
    <w:rsid w:val="000954DC"/>
    <w:rsid w:val="000A5362"/>
    <w:rsid w:val="000A63D9"/>
    <w:rsid w:val="000A6CCB"/>
    <w:rsid w:val="000A6FE6"/>
    <w:rsid w:val="000B0AF9"/>
    <w:rsid w:val="000B1D1F"/>
    <w:rsid w:val="000B1DEC"/>
    <w:rsid w:val="000B1FC0"/>
    <w:rsid w:val="000B58AA"/>
    <w:rsid w:val="000C071E"/>
    <w:rsid w:val="000C4682"/>
    <w:rsid w:val="000C4897"/>
    <w:rsid w:val="000C5AB5"/>
    <w:rsid w:val="000C5FA6"/>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7DBB"/>
    <w:rsid w:val="00141497"/>
    <w:rsid w:val="00150C57"/>
    <w:rsid w:val="00152BA6"/>
    <w:rsid w:val="0015389C"/>
    <w:rsid w:val="00154298"/>
    <w:rsid w:val="0015497A"/>
    <w:rsid w:val="00156151"/>
    <w:rsid w:val="00164366"/>
    <w:rsid w:val="001663E8"/>
    <w:rsid w:val="0017645C"/>
    <w:rsid w:val="00181A64"/>
    <w:rsid w:val="001828EE"/>
    <w:rsid w:val="00185DA7"/>
    <w:rsid w:val="00186F60"/>
    <w:rsid w:val="00191542"/>
    <w:rsid w:val="00192BFC"/>
    <w:rsid w:val="00193AF2"/>
    <w:rsid w:val="00194100"/>
    <w:rsid w:val="0019436E"/>
    <w:rsid w:val="00195577"/>
    <w:rsid w:val="00195604"/>
    <w:rsid w:val="00197967"/>
    <w:rsid w:val="001A22E6"/>
    <w:rsid w:val="001A2B6A"/>
    <w:rsid w:val="001A719D"/>
    <w:rsid w:val="001A7AE5"/>
    <w:rsid w:val="001B6495"/>
    <w:rsid w:val="001B65B3"/>
    <w:rsid w:val="001C0872"/>
    <w:rsid w:val="001C0C83"/>
    <w:rsid w:val="001C30EC"/>
    <w:rsid w:val="001C72BD"/>
    <w:rsid w:val="001D0448"/>
    <w:rsid w:val="001D0E79"/>
    <w:rsid w:val="001D2A69"/>
    <w:rsid w:val="001D4AD8"/>
    <w:rsid w:val="001D5086"/>
    <w:rsid w:val="001D61B8"/>
    <w:rsid w:val="001D62A1"/>
    <w:rsid w:val="001D70A0"/>
    <w:rsid w:val="001D7C5D"/>
    <w:rsid w:val="001E0291"/>
    <w:rsid w:val="001E0C22"/>
    <w:rsid w:val="001E1012"/>
    <w:rsid w:val="001E1943"/>
    <w:rsid w:val="001E6E6B"/>
    <w:rsid w:val="001F1AF7"/>
    <w:rsid w:val="001F231C"/>
    <w:rsid w:val="001F2CB1"/>
    <w:rsid w:val="002016CE"/>
    <w:rsid w:val="00210D12"/>
    <w:rsid w:val="002115F5"/>
    <w:rsid w:val="00211899"/>
    <w:rsid w:val="002118CD"/>
    <w:rsid w:val="0021450D"/>
    <w:rsid w:val="0021615D"/>
    <w:rsid w:val="00221BC0"/>
    <w:rsid w:val="00223DF2"/>
    <w:rsid w:val="002245CF"/>
    <w:rsid w:val="0022745C"/>
    <w:rsid w:val="00227E0C"/>
    <w:rsid w:val="002313A3"/>
    <w:rsid w:val="00232F72"/>
    <w:rsid w:val="0023585E"/>
    <w:rsid w:val="0023592B"/>
    <w:rsid w:val="0024521F"/>
    <w:rsid w:val="002456E9"/>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1343"/>
    <w:rsid w:val="002A1BA5"/>
    <w:rsid w:val="002A5C2D"/>
    <w:rsid w:val="002A78B0"/>
    <w:rsid w:val="002B405C"/>
    <w:rsid w:val="002C05D4"/>
    <w:rsid w:val="002D1A8F"/>
    <w:rsid w:val="002D334D"/>
    <w:rsid w:val="002D742C"/>
    <w:rsid w:val="002E269F"/>
    <w:rsid w:val="002E3B62"/>
    <w:rsid w:val="002E5AB3"/>
    <w:rsid w:val="002E5C12"/>
    <w:rsid w:val="002E5EF1"/>
    <w:rsid w:val="002E7D35"/>
    <w:rsid w:val="002E7F1F"/>
    <w:rsid w:val="002F2E6A"/>
    <w:rsid w:val="002F2FAA"/>
    <w:rsid w:val="002F3526"/>
    <w:rsid w:val="003004EA"/>
    <w:rsid w:val="00301248"/>
    <w:rsid w:val="00301F5C"/>
    <w:rsid w:val="0030224E"/>
    <w:rsid w:val="0030486E"/>
    <w:rsid w:val="00311AFF"/>
    <w:rsid w:val="00314754"/>
    <w:rsid w:val="00314DF8"/>
    <w:rsid w:val="003153E2"/>
    <w:rsid w:val="0032054A"/>
    <w:rsid w:val="00320F4B"/>
    <w:rsid w:val="003273B8"/>
    <w:rsid w:val="003273EB"/>
    <w:rsid w:val="00327A4C"/>
    <w:rsid w:val="003320AE"/>
    <w:rsid w:val="003336CF"/>
    <w:rsid w:val="00334050"/>
    <w:rsid w:val="00336888"/>
    <w:rsid w:val="0034030D"/>
    <w:rsid w:val="00341356"/>
    <w:rsid w:val="00342974"/>
    <w:rsid w:val="00354143"/>
    <w:rsid w:val="00361249"/>
    <w:rsid w:val="003663C6"/>
    <w:rsid w:val="003667B9"/>
    <w:rsid w:val="00374C72"/>
    <w:rsid w:val="00375D09"/>
    <w:rsid w:val="003803A4"/>
    <w:rsid w:val="00381AC4"/>
    <w:rsid w:val="00393010"/>
    <w:rsid w:val="00393348"/>
    <w:rsid w:val="00395502"/>
    <w:rsid w:val="00396CE3"/>
    <w:rsid w:val="003A3F0D"/>
    <w:rsid w:val="003A4FEE"/>
    <w:rsid w:val="003A65FF"/>
    <w:rsid w:val="003A6785"/>
    <w:rsid w:val="003A67B9"/>
    <w:rsid w:val="003B01D5"/>
    <w:rsid w:val="003B1668"/>
    <w:rsid w:val="003B23F3"/>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F90"/>
    <w:rsid w:val="00404D76"/>
    <w:rsid w:val="00404F50"/>
    <w:rsid w:val="00407D07"/>
    <w:rsid w:val="0041101E"/>
    <w:rsid w:val="004110B1"/>
    <w:rsid w:val="004115A4"/>
    <w:rsid w:val="00413D82"/>
    <w:rsid w:val="0041794C"/>
    <w:rsid w:val="00420C16"/>
    <w:rsid w:val="00422F80"/>
    <w:rsid w:val="00431964"/>
    <w:rsid w:val="00434565"/>
    <w:rsid w:val="00437871"/>
    <w:rsid w:val="004446B5"/>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97D5E"/>
    <w:rsid w:val="004A04F3"/>
    <w:rsid w:val="004A32D2"/>
    <w:rsid w:val="004A49F9"/>
    <w:rsid w:val="004A56B2"/>
    <w:rsid w:val="004A699F"/>
    <w:rsid w:val="004A6A03"/>
    <w:rsid w:val="004B1A82"/>
    <w:rsid w:val="004B4F56"/>
    <w:rsid w:val="004C0844"/>
    <w:rsid w:val="004C10FD"/>
    <w:rsid w:val="004C3334"/>
    <w:rsid w:val="004C478A"/>
    <w:rsid w:val="004D1B7B"/>
    <w:rsid w:val="004D1D00"/>
    <w:rsid w:val="004D30D6"/>
    <w:rsid w:val="004D37F9"/>
    <w:rsid w:val="004D6134"/>
    <w:rsid w:val="004E146D"/>
    <w:rsid w:val="004E25A8"/>
    <w:rsid w:val="004E3554"/>
    <w:rsid w:val="004E48B8"/>
    <w:rsid w:val="004E4976"/>
    <w:rsid w:val="004E4EB8"/>
    <w:rsid w:val="004E5194"/>
    <w:rsid w:val="004F156E"/>
    <w:rsid w:val="004F2A6C"/>
    <w:rsid w:val="004F6195"/>
    <w:rsid w:val="005005B4"/>
    <w:rsid w:val="00500F60"/>
    <w:rsid w:val="005028CA"/>
    <w:rsid w:val="00502FA8"/>
    <w:rsid w:val="0050707C"/>
    <w:rsid w:val="005161B1"/>
    <w:rsid w:val="00520050"/>
    <w:rsid w:val="00520861"/>
    <w:rsid w:val="005214B6"/>
    <w:rsid w:val="00521FEA"/>
    <w:rsid w:val="00522496"/>
    <w:rsid w:val="00526364"/>
    <w:rsid w:val="00527CF1"/>
    <w:rsid w:val="00536AE1"/>
    <w:rsid w:val="00540CAF"/>
    <w:rsid w:val="0054248B"/>
    <w:rsid w:val="005432B9"/>
    <w:rsid w:val="005532C9"/>
    <w:rsid w:val="0055423F"/>
    <w:rsid w:val="00556373"/>
    <w:rsid w:val="00556840"/>
    <w:rsid w:val="0055704F"/>
    <w:rsid w:val="00562EDE"/>
    <w:rsid w:val="005637D8"/>
    <w:rsid w:val="005711E8"/>
    <w:rsid w:val="00571217"/>
    <w:rsid w:val="00576CF2"/>
    <w:rsid w:val="00580101"/>
    <w:rsid w:val="00584AB1"/>
    <w:rsid w:val="00590D1E"/>
    <w:rsid w:val="005915D8"/>
    <w:rsid w:val="005926D9"/>
    <w:rsid w:val="00595A26"/>
    <w:rsid w:val="005975DD"/>
    <w:rsid w:val="00597FEF"/>
    <w:rsid w:val="005A2565"/>
    <w:rsid w:val="005A3014"/>
    <w:rsid w:val="005A4162"/>
    <w:rsid w:val="005A47CE"/>
    <w:rsid w:val="005B15B7"/>
    <w:rsid w:val="005B451E"/>
    <w:rsid w:val="005B4FA4"/>
    <w:rsid w:val="005B5534"/>
    <w:rsid w:val="005B615D"/>
    <w:rsid w:val="005C168E"/>
    <w:rsid w:val="005C2553"/>
    <w:rsid w:val="005C73A1"/>
    <w:rsid w:val="005D0C44"/>
    <w:rsid w:val="005D11FC"/>
    <w:rsid w:val="005D1433"/>
    <w:rsid w:val="005D377C"/>
    <w:rsid w:val="005D55AA"/>
    <w:rsid w:val="005D5F2C"/>
    <w:rsid w:val="005D6234"/>
    <w:rsid w:val="005D79D9"/>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365E"/>
    <w:rsid w:val="006105B4"/>
    <w:rsid w:val="00610E26"/>
    <w:rsid w:val="00611022"/>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0793"/>
    <w:rsid w:val="006421E5"/>
    <w:rsid w:val="00642CAD"/>
    <w:rsid w:val="00643C6C"/>
    <w:rsid w:val="00645BA8"/>
    <w:rsid w:val="00650526"/>
    <w:rsid w:val="0065126E"/>
    <w:rsid w:val="006512B7"/>
    <w:rsid w:val="00651B84"/>
    <w:rsid w:val="00655FF7"/>
    <w:rsid w:val="0065700A"/>
    <w:rsid w:val="00657D40"/>
    <w:rsid w:val="00661612"/>
    <w:rsid w:val="0066200D"/>
    <w:rsid w:val="006624BB"/>
    <w:rsid w:val="0067217B"/>
    <w:rsid w:val="00672F58"/>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C37"/>
    <w:rsid w:val="006D01F8"/>
    <w:rsid w:val="006D3090"/>
    <w:rsid w:val="006D30A3"/>
    <w:rsid w:val="006D3428"/>
    <w:rsid w:val="006D4F68"/>
    <w:rsid w:val="006D58E4"/>
    <w:rsid w:val="006E2565"/>
    <w:rsid w:val="006E3F63"/>
    <w:rsid w:val="006E5843"/>
    <w:rsid w:val="006F18B9"/>
    <w:rsid w:val="006F4AED"/>
    <w:rsid w:val="006F5E08"/>
    <w:rsid w:val="006F6940"/>
    <w:rsid w:val="00701CAA"/>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C62"/>
    <w:rsid w:val="00741D1D"/>
    <w:rsid w:val="00746378"/>
    <w:rsid w:val="007526FF"/>
    <w:rsid w:val="00752BCB"/>
    <w:rsid w:val="007613AC"/>
    <w:rsid w:val="00761948"/>
    <w:rsid w:val="0076363D"/>
    <w:rsid w:val="00763698"/>
    <w:rsid w:val="0076431A"/>
    <w:rsid w:val="00767D4A"/>
    <w:rsid w:val="00767F4D"/>
    <w:rsid w:val="0077053B"/>
    <w:rsid w:val="007729D8"/>
    <w:rsid w:val="00774BD9"/>
    <w:rsid w:val="00775C4B"/>
    <w:rsid w:val="00776CE5"/>
    <w:rsid w:val="00777927"/>
    <w:rsid w:val="00781810"/>
    <w:rsid w:val="00781E50"/>
    <w:rsid w:val="00783C60"/>
    <w:rsid w:val="007842AD"/>
    <w:rsid w:val="00785039"/>
    <w:rsid w:val="00786389"/>
    <w:rsid w:val="00793A14"/>
    <w:rsid w:val="007943D8"/>
    <w:rsid w:val="00794D7F"/>
    <w:rsid w:val="00796D11"/>
    <w:rsid w:val="007A19B0"/>
    <w:rsid w:val="007A5615"/>
    <w:rsid w:val="007A5674"/>
    <w:rsid w:val="007A76E8"/>
    <w:rsid w:val="007B2CBF"/>
    <w:rsid w:val="007B2D36"/>
    <w:rsid w:val="007C0473"/>
    <w:rsid w:val="007C128C"/>
    <w:rsid w:val="007C423B"/>
    <w:rsid w:val="007C4918"/>
    <w:rsid w:val="007C671C"/>
    <w:rsid w:val="007C7A77"/>
    <w:rsid w:val="007D2990"/>
    <w:rsid w:val="007D3ACC"/>
    <w:rsid w:val="007E2B31"/>
    <w:rsid w:val="007E7E19"/>
    <w:rsid w:val="007F1433"/>
    <w:rsid w:val="007F16A6"/>
    <w:rsid w:val="007F2B58"/>
    <w:rsid w:val="007F32F7"/>
    <w:rsid w:val="00802997"/>
    <w:rsid w:val="00810B7D"/>
    <w:rsid w:val="00810DE6"/>
    <w:rsid w:val="0081158E"/>
    <w:rsid w:val="00812D94"/>
    <w:rsid w:val="008136D5"/>
    <w:rsid w:val="00820BED"/>
    <w:rsid w:val="008214FD"/>
    <w:rsid w:val="008248DD"/>
    <w:rsid w:val="00824F3C"/>
    <w:rsid w:val="008269DE"/>
    <w:rsid w:val="00831204"/>
    <w:rsid w:val="008318A8"/>
    <w:rsid w:val="00834628"/>
    <w:rsid w:val="00836728"/>
    <w:rsid w:val="008466C6"/>
    <w:rsid w:val="008476D1"/>
    <w:rsid w:val="00847EF5"/>
    <w:rsid w:val="00863DE0"/>
    <w:rsid w:val="00863E10"/>
    <w:rsid w:val="00872AB2"/>
    <w:rsid w:val="00883D5A"/>
    <w:rsid w:val="00883F88"/>
    <w:rsid w:val="00886A39"/>
    <w:rsid w:val="00890933"/>
    <w:rsid w:val="0089228E"/>
    <w:rsid w:val="00893256"/>
    <w:rsid w:val="008A1AD3"/>
    <w:rsid w:val="008A20E6"/>
    <w:rsid w:val="008A2519"/>
    <w:rsid w:val="008A350F"/>
    <w:rsid w:val="008A46BF"/>
    <w:rsid w:val="008A5D52"/>
    <w:rsid w:val="008A7FDF"/>
    <w:rsid w:val="008B1AA5"/>
    <w:rsid w:val="008C09F1"/>
    <w:rsid w:val="008C5BD1"/>
    <w:rsid w:val="008C7096"/>
    <w:rsid w:val="008D06FC"/>
    <w:rsid w:val="008D54FD"/>
    <w:rsid w:val="008E02B2"/>
    <w:rsid w:val="008E0B29"/>
    <w:rsid w:val="008E16DE"/>
    <w:rsid w:val="008E3E1A"/>
    <w:rsid w:val="008E5755"/>
    <w:rsid w:val="008E6ADD"/>
    <w:rsid w:val="008E7A6F"/>
    <w:rsid w:val="008F007E"/>
    <w:rsid w:val="008F17C1"/>
    <w:rsid w:val="008F553F"/>
    <w:rsid w:val="00900A96"/>
    <w:rsid w:val="00902767"/>
    <w:rsid w:val="00903D21"/>
    <w:rsid w:val="00904502"/>
    <w:rsid w:val="00912219"/>
    <w:rsid w:val="00914D7B"/>
    <w:rsid w:val="00915B67"/>
    <w:rsid w:val="0091635C"/>
    <w:rsid w:val="00924D61"/>
    <w:rsid w:val="009254CE"/>
    <w:rsid w:val="00926716"/>
    <w:rsid w:val="009300F7"/>
    <w:rsid w:val="00937248"/>
    <w:rsid w:val="00940DB1"/>
    <w:rsid w:val="009456B4"/>
    <w:rsid w:val="0094697F"/>
    <w:rsid w:val="00951A8C"/>
    <w:rsid w:val="009537C0"/>
    <w:rsid w:val="0095717F"/>
    <w:rsid w:val="00961DFE"/>
    <w:rsid w:val="00965A56"/>
    <w:rsid w:val="0096749B"/>
    <w:rsid w:val="0097394C"/>
    <w:rsid w:val="00975DDF"/>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619B"/>
    <w:rsid w:val="009B7EC4"/>
    <w:rsid w:val="009C1E94"/>
    <w:rsid w:val="009C5E54"/>
    <w:rsid w:val="009C600A"/>
    <w:rsid w:val="009C69A2"/>
    <w:rsid w:val="009D0C09"/>
    <w:rsid w:val="009D1515"/>
    <w:rsid w:val="009D3992"/>
    <w:rsid w:val="009D4478"/>
    <w:rsid w:val="009D47D4"/>
    <w:rsid w:val="009D6264"/>
    <w:rsid w:val="009D7C11"/>
    <w:rsid w:val="009E0F4A"/>
    <w:rsid w:val="009E237C"/>
    <w:rsid w:val="009E2E1D"/>
    <w:rsid w:val="009E2E20"/>
    <w:rsid w:val="009E45CD"/>
    <w:rsid w:val="009F0126"/>
    <w:rsid w:val="009F04B1"/>
    <w:rsid w:val="009F0E01"/>
    <w:rsid w:val="009F0F51"/>
    <w:rsid w:val="009F16FB"/>
    <w:rsid w:val="009F21D3"/>
    <w:rsid w:val="009F3151"/>
    <w:rsid w:val="009F4D01"/>
    <w:rsid w:val="009F4E1A"/>
    <w:rsid w:val="009F5106"/>
    <w:rsid w:val="00A0072F"/>
    <w:rsid w:val="00A00AD0"/>
    <w:rsid w:val="00A00E62"/>
    <w:rsid w:val="00A01500"/>
    <w:rsid w:val="00A0200E"/>
    <w:rsid w:val="00A025B5"/>
    <w:rsid w:val="00A033F7"/>
    <w:rsid w:val="00A0651C"/>
    <w:rsid w:val="00A07008"/>
    <w:rsid w:val="00A12D59"/>
    <w:rsid w:val="00A142E5"/>
    <w:rsid w:val="00A17476"/>
    <w:rsid w:val="00A17945"/>
    <w:rsid w:val="00A20012"/>
    <w:rsid w:val="00A223BE"/>
    <w:rsid w:val="00A22697"/>
    <w:rsid w:val="00A22911"/>
    <w:rsid w:val="00A2376F"/>
    <w:rsid w:val="00A25186"/>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8F2"/>
    <w:rsid w:val="00A65C67"/>
    <w:rsid w:val="00A66371"/>
    <w:rsid w:val="00A670EB"/>
    <w:rsid w:val="00A67AD5"/>
    <w:rsid w:val="00A708AE"/>
    <w:rsid w:val="00A758F8"/>
    <w:rsid w:val="00A807A3"/>
    <w:rsid w:val="00A81955"/>
    <w:rsid w:val="00A83948"/>
    <w:rsid w:val="00A84BCE"/>
    <w:rsid w:val="00A8586D"/>
    <w:rsid w:val="00A85CA7"/>
    <w:rsid w:val="00A876CD"/>
    <w:rsid w:val="00A91738"/>
    <w:rsid w:val="00A92FE8"/>
    <w:rsid w:val="00A93D4F"/>
    <w:rsid w:val="00A96BC5"/>
    <w:rsid w:val="00AA0943"/>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77C"/>
    <w:rsid w:val="00AD5137"/>
    <w:rsid w:val="00AE388B"/>
    <w:rsid w:val="00AE3EEC"/>
    <w:rsid w:val="00AF0853"/>
    <w:rsid w:val="00AF1E4C"/>
    <w:rsid w:val="00AF2DD1"/>
    <w:rsid w:val="00AF51B6"/>
    <w:rsid w:val="00AF5445"/>
    <w:rsid w:val="00B007BD"/>
    <w:rsid w:val="00B01DC0"/>
    <w:rsid w:val="00B05AC8"/>
    <w:rsid w:val="00B0636D"/>
    <w:rsid w:val="00B109BA"/>
    <w:rsid w:val="00B11D49"/>
    <w:rsid w:val="00B11DA7"/>
    <w:rsid w:val="00B20377"/>
    <w:rsid w:val="00B20D24"/>
    <w:rsid w:val="00B2155A"/>
    <w:rsid w:val="00B23945"/>
    <w:rsid w:val="00B24220"/>
    <w:rsid w:val="00B2547B"/>
    <w:rsid w:val="00B276AF"/>
    <w:rsid w:val="00B34D0D"/>
    <w:rsid w:val="00B376E2"/>
    <w:rsid w:val="00B42C16"/>
    <w:rsid w:val="00B42EF4"/>
    <w:rsid w:val="00B434B3"/>
    <w:rsid w:val="00B43B94"/>
    <w:rsid w:val="00B43BB1"/>
    <w:rsid w:val="00B5096F"/>
    <w:rsid w:val="00B51F5E"/>
    <w:rsid w:val="00B560F9"/>
    <w:rsid w:val="00B560FC"/>
    <w:rsid w:val="00B61DF9"/>
    <w:rsid w:val="00B61FAB"/>
    <w:rsid w:val="00B620C1"/>
    <w:rsid w:val="00B623DF"/>
    <w:rsid w:val="00B63493"/>
    <w:rsid w:val="00B635DB"/>
    <w:rsid w:val="00B63813"/>
    <w:rsid w:val="00B64C20"/>
    <w:rsid w:val="00B70717"/>
    <w:rsid w:val="00B70ED3"/>
    <w:rsid w:val="00B7446A"/>
    <w:rsid w:val="00B749CE"/>
    <w:rsid w:val="00B75E87"/>
    <w:rsid w:val="00B76EE3"/>
    <w:rsid w:val="00B84CB9"/>
    <w:rsid w:val="00B91EC5"/>
    <w:rsid w:val="00B95ADF"/>
    <w:rsid w:val="00B96ACE"/>
    <w:rsid w:val="00BA2668"/>
    <w:rsid w:val="00BA4808"/>
    <w:rsid w:val="00BA49EB"/>
    <w:rsid w:val="00BA5C61"/>
    <w:rsid w:val="00BB103D"/>
    <w:rsid w:val="00BB24CC"/>
    <w:rsid w:val="00BB3713"/>
    <w:rsid w:val="00BB5AC2"/>
    <w:rsid w:val="00BB5ACE"/>
    <w:rsid w:val="00BC2713"/>
    <w:rsid w:val="00BC3EAB"/>
    <w:rsid w:val="00BC64B6"/>
    <w:rsid w:val="00BC66EC"/>
    <w:rsid w:val="00BC6C3D"/>
    <w:rsid w:val="00BC74F1"/>
    <w:rsid w:val="00BD1105"/>
    <w:rsid w:val="00BD2081"/>
    <w:rsid w:val="00BD2A30"/>
    <w:rsid w:val="00BD2A36"/>
    <w:rsid w:val="00BD2AA5"/>
    <w:rsid w:val="00BD6F75"/>
    <w:rsid w:val="00BE4104"/>
    <w:rsid w:val="00BE6307"/>
    <w:rsid w:val="00BF1D60"/>
    <w:rsid w:val="00BF51AD"/>
    <w:rsid w:val="00C10376"/>
    <w:rsid w:val="00C1101B"/>
    <w:rsid w:val="00C16F03"/>
    <w:rsid w:val="00C17FF7"/>
    <w:rsid w:val="00C20648"/>
    <w:rsid w:val="00C246C9"/>
    <w:rsid w:val="00C265C4"/>
    <w:rsid w:val="00C27C4D"/>
    <w:rsid w:val="00C3109E"/>
    <w:rsid w:val="00C33F27"/>
    <w:rsid w:val="00C40A21"/>
    <w:rsid w:val="00C42AE5"/>
    <w:rsid w:val="00C44113"/>
    <w:rsid w:val="00C4510C"/>
    <w:rsid w:val="00C46B07"/>
    <w:rsid w:val="00C51BE8"/>
    <w:rsid w:val="00C53795"/>
    <w:rsid w:val="00C53BA6"/>
    <w:rsid w:val="00C54289"/>
    <w:rsid w:val="00C55341"/>
    <w:rsid w:val="00C56213"/>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01B5"/>
    <w:rsid w:val="00CA454C"/>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6087"/>
    <w:rsid w:val="00CF7113"/>
    <w:rsid w:val="00CF759C"/>
    <w:rsid w:val="00D04B41"/>
    <w:rsid w:val="00D07123"/>
    <w:rsid w:val="00D11A5C"/>
    <w:rsid w:val="00D1311A"/>
    <w:rsid w:val="00D14326"/>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47B55"/>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923"/>
    <w:rsid w:val="00DD4FD9"/>
    <w:rsid w:val="00DE010D"/>
    <w:rsid w:val="00DE193A"/>
    <w:rsid w:val="00DE3A4F"/>
    <w:rsid w:val="00DE4D6B"/>
    <w:rsid w:val="00DE6200"/>
    <w:rsid w:val="00DE67E1"/>
    <w:rsid w:val="00DF3E93"/>
    <w:rsid w:val="00DF4727"/>
    <w:rsid w:val="00DF4FF4"/>
    <w:rsid w:val="00E00479"/>
    <w:rsid w:val="00E00CC4"/>
    <w:rsid w:val="00E0160F"/>
    <w:rsid w:val="00E01A4E"/>
    <w:rsid w:val="00E03755"/>
    <w:rsid w:val="00E046D4"/>
    <w:rsid w:val="00E04EC1"/>
    <w:rsid w:val="00E061AA"/>
    <w:rsid w:val="00E07866"/>
    <w:rsid w:val="00E11D1D"/>
    <w:rsid w:val="00E12D78"/>
    <w:rsid w:val="00E145EA"/>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5187A"/>
    <w:rsid w:val="00E61E7D"/>
    <w:rsid w:val="00E64F54"/>
    <w:rsid w:val="00E6693F"/>
    <w:rsid w:val="00E6736B"/>
    <w:rsid w:val="00E67622"/>
    <w:rsid w:val="00E70562"/>
    <w:rsid w:val="00E70B31"/>
    <w:rsid w:val="00E734D4"/>
    <w:rsid w:val="00E75D8D"/>
    <w:rsid w:val="00E768AC"/>
    <w:rsid w:val="00E8357C"/>
    <w:rsid w:val="00E83AEB"/>
    <w:rsid w:val="00E901DF"/>
    <w:rsid w:val="00E91028"/>
    <w:rsid w:val="00EA340F"/>
    <w:rsid w:val="00EA3F53"/>
    <w:rsid w:val="00EA44B2"/>
    <w:rsid w:val="00EA6CD0"/>
    <w:rsid w:val="00EA6D48"/>
    <w:rsid w:val="00EA6E37"/>
    <w:rsid w:val="00EB0025"/>
    <w:rsid w:val="00EB2B6F"/>
    <w:rsid w:val="00EB3287"/>
    <w:rsid w:val="00EB513A"/>
    <w:rsid w:val="00EB667D"/>
    <w:rsid w:val="00EB74CE"/>
    <w:rsid w:val="00EB7579"/>
    <w:rsid w:val="00EC1A9F"/>
    <w:rsid w:val="00EC36C7"/>
    <w:rsid w:val="00EC5058"/>
    <w:rsid w:val="00EC7A11"/>
    <w:rsid w:val="00ED2B61"/>
    <w:rsid w:val="00ED4393"/>
    <w:rsid w:val="00ED5F90"/>
    <w:rsid w:val="00ED6C5F"/>
    <w:rsid w:val="00ED7454"/>
    <w:rsid w:val="00EE133D"/>
    <w:rsid w:val="00EE2001"/>
    <w:rsid w:val="00EF09C7"/>
    <w:rsid w:val="00EF0E66"/>
    <w:rsid w:val="00EF271F"/>
    <w:rsid w:val="00EF625C"/>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6017"/>
    <w:rsid w:val="00F26B48"/>
    <w:rsid w:val="00F27730"/>
    <w:rsid w:val="00F332A7"/>
    <w:rsid w:val="00F33E1C"/>
    <w:rsid w:val="00F33EE1"/>
    <w:rsid w:val="00F35588"/>
    <w:rsid w:val="00F37784"/>
    <w:rsid w:val="00F4194D"/>
    <w:rsid w:val="00F43625"/>
    <w:rsid w:val="00F46953"/>
    <w:rsid w:val="00F4778F"/>
    <w:rsid w:val="00F55FD7"/>
    <w:rsid w:val="00F57884"/>
    <w:rsid w:val="00F61924"/>
    <w:rsid w:val="00F63109"/>
    <w:rsid w:val="00F6481C"/>
    <w:rsid w:val="00F666B0"/>
    <w:rsid w:val="00F6689E"/>
    <w:rsid w:val="00F708B0"/>
    <w:rsid w:val="00F72509"/>
    <w:rsid w:val="00F777FE"/>
    <w:rsid w:val="00F84C51"/>
    <w:rsid w:val="00F9150D"/>
    <w:rsid w:val="00F964E4"/>
    <w:rsid w:val="00FA07C6"/>
    <w:rsid w:val="00FA0D01"/>
    <w:rsid w:val="00FA2616"/>
    <w:rsid w:val="00FA345F"/>
    <w:rsid w:val="00FB1666"/>
    <w:rsid w:val="00FB6427"/>
    <w:rsid w:val="00FB6D32"/>
    <w:rsid w:val="00FB73E3"/>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2712C-A6DC-4B5E-8EE9-10A6D28F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682</Words>
  <Characters>3890</Characters>
  <Application>Microsoft Office Word</Application>
  <DocSecurity>0</DocSecurity>
  <Lines>32</Lines>
  <Paragraphs>9</Paragraphs>
  <ScaleCrop>false</ScaleCrop>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4</cp:revision>
  <dcterms:created xsi:type="dcterms:W3CDTF">2022-08-10T04:20:00Z</dcterms:created>
  <dcterms:modified xsi:type="dcterms:W3CDTF">2022-08-10T05:44:00Z</dcterms:modified>
</cp:coreProperties>
</file>